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ADC5" w14:textId="3A10653A"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EA381E" w:rsidRPr="00EA381E">
        <w:rPr>
          <w:rFonts w:ascii="Arial" w:hAnsi="Arial" w:cs="Arial"/>
          <w:b/>
          <w:bCs/>
          <w:sz w:val="26"/>
          <w:szCs w:val="26"/>
        </w:rPr>
        <w:t>S5-22209</w:t>
      </w:r>
      <w:r w:rsidR="0094179F">
        <w:rPr>
          <w:rFonts w:ascii="Arial" w:hAnsi="Arial" w:cs="Arial"/>
          <w:b/>
          <w:bCs/>
          <w:sz w:val="26"/>
          <w:szCs w:val="26"/>
        </w:rPr>
        <w:t>8</w:t>
      </w:r>
    </w:p>
    <w:p w14:paraId="56C324FF" w14:textId="77777777" w:rsidR="00350E5C" w:rsidRPr="00D71EE5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</w:p>
    <w:p w14:paraId="176F40F4" w14:textId="4946B553"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B31661">
        <w:rPr>
          <w:rFonts w:ascii="Arial" w:hAnsi="Arial"/>
          <w:b/>
          <w:lang w:val="en-US"/>
        </w:rPr>
        <w:t>Ericsson</w:t>
      </w:r>
    </w:p>
    <w:p w14:paraId="221B7CDA" w14:textId="54727C1C"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F3634C">
        <w:rPr>
          <w:rFonts w:ascii="Arial" w:hAnsi="Arial" w:cs="Arial"/>
          <w:b/>
        </w:rPr>
        <w:t>28.</w:t>
      </w:r>
      <w:r w:rsidR="000D7D44">
        <w:rPr>
          <w:rFonts w:ascii="Arial" w:hAnsi="Arial" w:cs="Arial"/>
          <w:b/>
        </w:rPr>
        <w:t>8</w:t>
      </w:r>
      <w:r w:rsidR="00B31661">
        <w:rPr>
          <w:rFonts w:ascii="Arial" w:hAnsi="Arial" w:cs="Arial"/>
          <w:b/>
        </w:rPr>
        <w:t>36</w:t>
      </w:r>
      <w:r w:rsidRPr="00F3634C">
        <w:rPr>
          <w:rFonts w:ascii="Arial" w:hAnsi="Arial" w:cs="Arial"/>
          <w:b/>
        </w:rPr>
        <w:t xml:space="preserve"> </w:t>
      </w:r>
      <w:r w:rsidR="00E00157">
        <w:rPr>
          <w:rFonts w:ascii="Arial" w:hAnsi="Arial" w:cs="Arial"/>
          <w:b/>
        </w:rPr>
        <w:t>Structure</w:t>
      </w:r>
    </w:p>
    <w:p w14:paraId="1391711E" w14:textId="77777777"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AD4F09" w14:textId="096E7656"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</w:t>
      </w:r>
      <w:r w:rsidR="00DF586E">
        <w:rPr>
          <w:rFonts w:ascii="Arial" w:hAnsi="Arial" w:cs="Arial"/>
          <w:b/>
        </w:rPr>
        <w:t>4</w:t>
      </w:r>
    </w:p>
    <w:p w14:paraId="0CBDDC85" w14:textId="77777777"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14:paraId="6AC1A265" w14:textId="77777777"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17FF2DB" w14:textId="77777777" w:rsidR="00350E5C" w:rsidRDefault="00350E5C" w:rsidP="00350E5C">
      <w:pPr>
        <w:pStyle w:val="Heading1"/>
      </w:pPr>
      <w:r>
        <w:t>2</w:t>
      </w:r>
      <w:r>
        <w:tab/>
        <w:t>References</w:t>
      </w:r>
    </w:p>
    <w:p w14:paraId="44948031" w14:textId="77777777"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1006C054" w14:textId="77777777" w:rsidR="00350E5C" w:rsidRDefault="00350E5C" w:rsidP="00350E5C">
      <w:pPr>
        <w:pStyle w:val="Heading1"/>
      </w:pPr>
      <w:r>
        <w:t>3</w:t>
      </w:r>
      <w:r>
        <w:tab/>
        <w:t>Rationale</w:t>
      </w:r>
    </w:p>
    <w:p w14:paraId="6E0D18E6" w14:textId="3BCD0A51" w:rsidR="00350E5C" w:rsidRDefault="00350E5C" w:rsidP="00350E5C">
      <w:pPr>
        <w:jc w:val="both"/>
      </w:pPr>
      <w:bookmarkStart w:id="0" w:name="_Toc524946561"/>
      <w:r>
        <w:t xml:space="preserve">This </w:t>
      </w:r>
      <w:r w:rsidR="00DF586E">
        <w:t xml:space="preserve">document </w:t>
      </w:r>
      <w:r>
        <w:t>provides the structure of the TR</w:t>
      </w:r>
    </w:p>
    <w:bookmarkEnd w:id="0"/>
    <w:p w14:paraId="07812D37" w14:textId="77777777" w:rsidR="00350E5C" w:rsidRDefault="00350E5C" w:rsidP="00350E5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14:paraId="60EC15C8" w14:textId="77777777" w:rsidTr="00DA4ACE">
        <w:tc>
          <w:tcPr>
            <w:tcW w:w="9523" w:type="dxa"/>
            <w:shd w:val="clear" w:color="auto" w:fill="FFFFCC"/>
            <w:vAlign w:val="center"/>
          </w:tcPr>
          <w:p w14:paraId="01B03BA0" w14:textId="77777777"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50EA49D" w14:textId="77777777" w:rsidR="009F2561" w:rsidRDefault="009F2561" w:rsidP="009F2561">
      <w:pPr>
        <w:pStyle w:val="Heading1"/>
        <w:rPr>
          <w:ins w:id="1" w:author="Ericsson user 1" w:date="2022-03-23T12:59:00Z"/>
        </w:rPr>
      </w:pPr>
      <w:ins w:id="2" w:author="Ericsson user 1" w:date="2022-03-23T12:59:00Z">
        <w:r w:rsidRPr="00C57EFB">
          <w:lastRenderedPageBreak/>
          <w:t>4</w:t>
        </w:r>
        <w:r w:rsidRPr="00C57EFB">
          <w:tab/>
          <w:t>Concepts</w:t>
        </w:r>
        <w:r>
          <w:t xml:space="preserve"> and Overview </w:t>
        </w:r>
      </w:ins>
    </w:p>
    <w:p w14:paraId="4DCE134B" w14:textId="77777777" w:rsidR="009F2561" w:rsidRDefault="009F2561" w:rsidP="00955E98">
      <w:pPr>
        <w:pStyle w:val="Heading1"/>
        <w:rPr>
          <w:ins w:id="3" w:author="Ericsson user 1" w:date="2022-03-23T12:59:00Z"/>
        </w:rPr>
      </w:pPr>
      <w:ins w:id="4" w:author="Ericsson user 1" w:date="2022-03-23T12:59:00Z">
        <w:r>
          <w:t>5</w:t>
        </w:r>
        <w:r>
          <w:tab/>
          <w:t>Use cases and potential requirements</w:t>
        </w:r>
      </w:ins>
    </w:p>
    <w:p w14:paraId="75C7129D" w14:textId="77777777" w:rsidR="009F2561" w:rsidRDefault="009F2561" w:rsidP="009F2561">
      <w:pPr>
        <w:pStyle w:val="Heading2"/>
        <w:rPr>
          <w:ins w:id="5" w:author="Ericsson user 1" w:date="2022-03-23T12:59:00Z"/>
        </w:rPr>
      </w:pPr>
      <w:ins w:id="6" w:author="Ericsson user 1" w:date="2022-03-23T12:59:00Z">
        <w:r>
          <w:t>5.A</w:t>
        </w:r>
        <w:r>
          <w:tab/>
          <w:t>Use case &lt;&lt;A&gt;&gt;</w:t>
        </w:r>
      </w:ins>
    </w:p>
    <w:p w14:paraId="7122003A" w14:textId="77777777" w:rsidR="009F2561" w:rsidRDefault="009F2561" w:rsidP="009F2561">
      <w:pPr>
        <w:pStyle w:val="Heading3"/>
        <w:rPr>
          <w:ins w:id="7" w:author="Ericsson user 1" w:date="2022-03-23T12:59:00Z"/>
        </w:rPr>
      </w:pPr>
      <w:ins w:id="8" w:author="Ericsson user 1" w:date="2022-03-23T12:59:00Z">
        <w:r>
          <w:t>5.A.1</w:t>
        </w:r>
        <w:r>
          <w:tab/>
          <w:t>Description</w:t>
        </w:r>
      </w:ins>
    </w:p>
    <w:p w14:paraId="406FA030" w14:textId="77777777" w:rsidR="009F2561" w:rsidRDefault="009F2561" w:rsidP="009F2561">
      <w:pPr>
        <w:pStyle w:val="Heading3"/>
        <w:rPr>
          <w:ins w:id="9" w:author="Ericsson user 1" w:date="2022-03-23T12:59:00Z"/>
        </w:rPr>
      </w:pPr>
      <w:ins w:id="10" w:author="Ericsson user 1" w:date="2022-03-23T12:59:00Z">
        <w:r>
          <w:t>5.A.2</w:t>
        </w:r>
        <w:r>
          <w:tab/>
          <w:t>Details</w:t>
        </w:r>
      </w:ins>
    </w:p>
    <w:p w14:paraId="156139AA" w14:textId="77777777" w:rsidR="009F2561" w:rsidRDefault="009F2561" w:rsidP="009F2561">
      <w:pPr>
        <w:pStyle w:val="Heading3"/>
        <w:rPr>
          <w:ins w:id="11" w:author="Ericsson user 1" w:date="2022-03-23T12:59:00Z"/>
        </w:rPr>
      </w:pPr>
      <w:ins w:id="12" w:author="Ericsson user 1" w:date="2022-03-23T12:59:00Z">
        <w:r>
          <w:t>5.A.3</w:t>
        </w:r>
        <w:r>
          <w:tab/>
          <w:t>Potential requirements</w:t>
        </w:r>
      </w:ins>
    </w:p>
    <w:p w14:paraId="4DEDFBA2" w14:textId="77777777" w:rsidR="009F2561" w:rsidRDefault="009F2561" w:rsidP="009F2561">
      <w:pPr>
        <w:pStyle w:val="Heading1"/>
        <w:rPr>
          <w:ins w:id="13" w:author="Ericsson user 1" w:date="2022-03-23T12:59:00Z"/>
        </w:rPr>
      </w:pPr>
      <w:ins w:id="14" w:author="Ericsson user 1" w:date="2022-03-23T12:59:00Z">
        <w:r>
          <w:t>6</w:t>
        </w:r>
        <w:r>
          <w:tab/>
          <w:t>Potential solutions</w:t>
        </w:r>
      </w:ins>
    </w:p>
    <w:p w14:paraId="3DDB5DA1" w14:textId="77777777" w:rsidR="009F2561" w:rsidRDefault="009F2561" w:rsidP="009F2561">
      <w:pPr>
        <w:pStyle w:val="Heading2"/>
        <w:rPr>
          <w:ins w:id="15" w:author="Ericsson user 1" w:date="2022-03-23T12:59:00Z"/>
        </w:rPr>
      </w:pPr>
      <w:ins w:id="16" w:author="Ericsson user 1" w:date="2022-03-23T12:59:00Z">
        <w:r>
          <w:t>6.B</w:t>
        </w:r>
        <w:r>
          <w:tab/>
        </w:r>
        <w:r>
          <w:tab/>
          <w:t>Solution &lt;&lt;B&gt;&gt;</w:t>
        </w:r>
      </w:ins>
    </w:p>
    <w:p w14:paraId="23A3B2EC" w14:textId="77777777" w:rsidR="009F2561" w:rsidRDefault="009F2561" w:rsidP="009F2561">
      <w:pPr>
        <w:pStyle w:val="Heading3"/>
        <w:rPr>
          <w:ins w:id="17" w:author="Ericsson user 1" w:date="2022-03-23T12:59:00Z"/>
        </w:rPr>
      </w:pPr>
      <w:ins w:id="18" w:author="Ericsson user 1" w:date="2022-03-23T12:59:00Z">
        <w:r>
          <w:t>6.B.1</w:t>
        </w:r>
        <w:r>
          <w:tab/>
          <w:t>Description</w:t>
        </w:r>
      </w:ins>
    </w:p>
    <w:p w14:paraId="5A13BB82" w14:textId="77777777" w:rsidR="009F2561" w:rsidRDefault="009F2561" w:rsidP="009F2561">
      <w:pPr>
        <w:pStyle w:val="Heading3"/>
        <w:rPr>
          <w:ins w:id="19" w:author="Ericsson user 1" w:date="2022-03-23T12:59:00Z"/>
        </w:rPr>
      </w:pPr>
      <w:ins w:id="20" w:author="Ericsson user 1" w:date="2022-03-23T12:59:00Z">
        <w:r>
          <w:t>6.B.2</w:t>
        </w:r>
        <w:r>
          <w:tab/>
          <w:t>Details</w:t>
        </w:r>
      </w:ins>
    </w:p>
    <w:p w14:paraId="420D57C6" w14:textId="77777777" w:rsidR="009F2561" w:rsidRDefault="009F2561" w:rsidP="009F2561">
      <w:pPr>
        <w:pStyle w:val="Heading3"/>
        <w:rPr>
          <w:ins w:id="21" w:author="Ericsson user 1" w:date="2022-03-23T12:59:00Z"/>
        </w:rPr>
      </w:pPr>
      <w:ins w:id="22" w:author="Ericsson user 1" w:date="2022-03-23T12:59:00Z">
        <w:r>
          <w:t>6.B.3</w:t>
        </w:r>
        <w:r>
          <w:tab/>
          <w:t>Evaluation</w:t>
        </w:r>
      </w:ins>
    </w:p>
    <w:p w14:paraId="14ED0FD6" w14:textId="77777777" w:rsidR="009F2561" w:rsidRDefault="009F2561" w:rsidP="009F2561">
      <w:pPr>
        <w:pStyle w:val="Heading1"/>
        <w:rPr>
          <w:ins w:id="23" w:author="Ericsson user 1" w:date="2022-03-23T12:59:00Z"/>
        </w:rPr>
      </w:pPr>
      <w:ins w:id="24" w:author="Ericsson user 1" w:date="2022-03-23T12:59:00Z">
        <w:r>
          <w:t xml:space="preserve">7 </w:t>
        </w:r>
        <w:r>
          <w:tab/>
          <w:t>Conclusion and Recommendation</w:t>
        </w:r>
      </w:ins>
    </w:p>
    <w:p w14:paraId="35EF0CA7" w14:textId="1B6BF29F" w:rsidR="00080512" w:rsidRDefault="00080512" w:rsidP="0031443F">
      <w:pPr>
        <w:pStyle w:val="Heading1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955F8" w14:textId="77777777" w:rsidR="00AE0846" w:rsidRDefault="00AE0846">
      <w:r>
        <w:separator/>
      </w:r>
    </w:p>
  </w:endnote>
  <w:endnote w:type="continuationSeparator" w:id="0">
    <w:p w14:paraId="3B53D7ED" w14:textId="77777777" w:rsidR="00AE0846" w:rsidRDefault="00AE0846">
      <w:r>
        <w:continuationSeparator/>
      </w:r>
    </w:p>
  </w:endnote>
  <w:endnote w:type="continuationNotice" w:id="1">
    <w:p w14:paraId="0E1245E6" w14:textId="77777777" w:rsidR="00AE0846" w:rsidRDefault="00AE0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CE9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8169" w14:textId="77777777" w:rsidR="00AE0846" w:rsidRDefault="00AE0846">
      <w:r>
        <w:separator/>
      </w:r>
    </w:p>
  </w:footnote>
  <w:footnote w:type="continuationSeparator" w:id="0">
    <w:p w14:paraId="4F7E9788" w14:textId="77777777" w:rsidR="00AE0846" w:rsidRDefault="00AE0846">
      <w:r>
        <w:continuationSeparator/>
      </w:r>
    </w:p>
  </w:footnote>
  <w:footnote w:type="continuationNotice" w:id="1">
    <w:p w14:paraId="6ED87466" w14:textId="77777777" w:rsidR="00AE0846" w:rsidRDefault="00AE08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F59B" w14:textId="24FC2BB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29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4B3538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6D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2456D1F" w14:textId="6643E53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29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783EE9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80512"/>
    <w:rsid w:val="000B27E9"/>
    <w:rsid w:val="000C47C3"/>
    <w:rsid w:val="000D215E"/>
    <w:rsid w:val="000D58AB"/>
    <w:rsid w:val="000D7D44"/>
    <w:rsid w:val="000D7F40"/>
    <w:rsid w:val="00133525"/>
    <w:rsid w:val="0015292F"/>
    <w:rsid w:val="00180263"/>
    <w:rsid w:val="001A4C42"/>
    <w:rsid w:val="001A7420"/>
    <w:rsid w:val="001B6637"/>
    <w:rsid w:val="001C21C3"/>
    <w:rsid w:val="001D02C2"/>
    <w:rsid w:val="001D02D7"/>
    <w:rsid w:val="001F0C1D"/>
    <w:rsid w:val="001F1132"/>
    <w:rsid w:val="001F168B"/>
    <w:rsid w:val="001F1AD6"/>
    <w:rsid w:val="00202022"/>
    <w:rsid w:val="002341A8"/>
    <w:rsid w:val="002347A2"/>
    <w:rsid w:val="002675F0"/>
    <w:rsid w:val="002754FF"/>
    <w:rsid w:val="0029667B"/>
    <w:rsid w:val="002B6339"/>
    <w:rsid w:val="002E00EE"/>
    <w:rsid w:val="0031443F"/>
    <w:rsid w:val="003172DC"/>
    <w:rsid w:val="00333B8F"/>
    <w:rsid w:val="00350E5C"/>
    <w:rsid w:val="0035462D"/>
    <w:rsid w:val="003765B8"/>
    <w:rsid w:val="003C3971"/>
    <w:rsid w:val="003D13C2"/>
    <w:rsid w:val="003D45A1"/>
    <w:rsid w:val="00411E4D"/>
    <w:rsid w:val="00420E0D"/>
    <w:rsid w:val="00422783"/>
    <w:rsid w:val="00423334"/>
    <w:rsid w:val="0043315D"/>
    <w:rsid w:val="004345EC"/>
    <w:rsid w:val="004632CE"/>
    <w:rsid w:val="00465515"/>
    <w:rsid w:val="00485A5D"/>
    <w:rsid w:val="004A0A42"/>
    <w:rsid w:val="004D3578"/>
    <w:rsid w:val="004E0C61"/>
    <w:rsid w:val="004E1BF3"/>
    <w:rsid w:val="004E213A"/>
    <w:rsid w:val="004F0988"/>
    <w:rsid w:val="004F3340"/>
    <w:rsid w:val="004F5A34"/>
    <w:rsid w:val="005017DB"/>
    <w:rsid w:val="0053388B"/>
    <w:rsid w:val="00535773"/>
    <w:rsid w:val="00543E6C"/>
    <w:rsid w:val="00565087"/>
    <w:rsid w:val="00597B11"/>
    <w:rsid w:val="005D2E01"/>
    <w:rsid w:val="005D7526"/>
    <w:rsid w:val="005E4BB2"/>
    <w:rsid w:val="005F01B8"/>
    <w:rsid w:val="005F3EF6"/>
    <w:rsid w:val="00602AEA"/>
    <w:rsid w:val="00614FDF"/>
    <w:rsid w:val="006165C8"/>
    <w:rsid w:val="0063543D"/>
    <w:rsid w:val="00641760"/>
    <w:rsid w:val="00647114"/>
    <w:rsid w:val="00654571"/>
    <w:rsid w:val="0068470B"/>
    <w:rsid w:val="006A323F"/>
    <w:rsid w:val="006B30D0"/>
    <w:rsid w:val="006C3D95"/>
    <w:rsid w:val="006E5C86"/>
    <w:rsid w:val="00701116"/>
    <w:rsid w:val="00713C44"/>
    <w:rsid w:val="0073308D"/>
    <w:rsid w:val="00734A5B"/>
    <w:rsid w:val="007373F4"/>
    <w:rsid w:val="0074026F"/>
    <w:rsid w:val="007429F6"/>
    <w:rsid w:val="00744E76"/>
    <w:rsid w:val="00774DA4"/>
    <w:rsid w:val="00776A32"/>
    <w:rsid w:val="00781F0F"/>
    <w:rsid w:val="0078282B"/>
    <w:rsid w:val="0079069A"/>
    <w:rsid w:val="007A7E2B"/>
    <w:rsid w:val="007B600E"/>
    <w:rsid w:val="007E439D"/>
    <w:rsid w:val="007F0F4A"/>
    <w:rsid w:val="007F5412"/>
    <w:rsid w:val="008028A4"/>
    <w:rsid w:val="00827E97"/>
    <w:rsid w:val="00830747"/>
    <w:rsid w:val="00832FA8"/>
    <w:rsid w:val="008331E0"/>
    <w:rsid w:val="0083401B"/>
    <w:rsid w:val="00843D60"/>
    <w:rsid w:val="008768CA"/>
    <w:rsid w:val="00896DDA"/>
    <w:rsid w:val="008B60CA"/>
    <w:rsid w:val="008B746E"/>
    <w:rsid w:val="008C33E9"/>
    <w:rsid w:val="008C384C"/>
    <w:rsid w:val="008D6DD3"/>
    <w:rsid w:val="008F3E0E"/>
    <w:rsid w:val="0090183E"/>
    <w:rsid w:val="0090271F"/>
    <w:rsid w:val="00902E23"/>
    <w:rsid w:val="009114D7"/>
    <w:rsid w:val="0091348E"/>
    <w:rsid w:val="00917CCB"/>
    <w:rsid w:val="0094179F"/>
    <w:rsid w:val="00942EC2"/>
    <w:rsid w:val="00945278"/>
    <w:rsid w:val="00955E98"/>
    <w:rsid w:val="00964C84"/>
    <w:rsid w:val="0097284A"/>
    <w:rsid w:val="009B40DD"/>
    <w:rsid w:val="009B5B1C"/>
    <w:rsid w:val="009C746E"/>
    <w:rsid w:val="009D4FDC"/>
    <w:rsid w:val="009D67E0"/>
    <w:rsid w:val="009F2561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6112F"/>
    <w:rsid w:val="00A73129"/>
    <w:rsid w:val="00A82346"/>
    <w:rsid w:val="00A82542"/>
    <w:rsid w:val="00A92BA1"/>
    <w:rsid w:val="00AC2D42"/>
    <w:rsid w:val="00AC560C"/>
    <w:rsid w:val="00AC6BC6"/>
    <w:rsid w:val="00AE0846"/>
    <w:rsid w:val="00AE65E2"/>
    <w:rsid w:val="00AF5311"/>
    <w:rsid w:val="00AF639C"/>
    <w:rsid w:val="00AF67C8"/>
    <w:rsid w:val="00B15449"/>
    <w:rsid w:val="00B31661"/>
    <w:rsid w:val="00B7693D"/>
    <w:rsid w:val="00B77B4A"/>
    <w:rsid w:val="00B805CD"/>
    <w:rsid w:val="00B93086"/>
    <w:rsid w:val="00BA19ED"/>
    <w:rsid w:val="00BA4B8D"/>
    <w:rsid w:val="00BC0022"/>
    <w:rsid w:val="00BC0F7D"/>
    <w:rsid w:val="00BD7D31"/>
    <w:rsid w:val="00BE3255"/>
    <w:rsid w:val="00BF128E"/>
    <w:rsid w:val="00C074DD"/>
    <w:rsid w:val="00C1496A"/>
    <w:rsid w:val="00C272E6"/>
    <w:rsid w:val="00C33079"/>
    <w:rsid w:val="00C45231"/>
    <w:rsid w:val="00C5439F"/>
    <w:rsid w:val="00C57EFB"/>
    <w:rsid w:val="00C72833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6A39"/>
    <w:rsid w:val="00DF2B1F"/>
    <w:rsid w:val="00DF586E"/>
    <w:rsid w:val="00DF62CD"/>
    <w:rsid w:val="00E00157"/>
    <w:rsid w:val="00E16509"/>
    <w:rsid w:val="00E25B03"/>
    <w:rsid w:val="00E43890"/>
    <w:rsid w:val="00E44582"/>
    <w:rsid w:val="00E74754"/>
    <w:rsid w:val="00E77645"/>
    <w:rsid w:val="00E967B1"/>
    <w:rsid w:val="00EA15B0"/>
    <w:rsid w:val="00EA381E"/>
    <w:rsid w:val="00EA5EA7"/>
    <w:rsid w:val="00EA64FE"/>
    <w:rsid w:val="00EC4A25"/>
    <w:rsid w:val="00EE19DD"/>
    <w:rsid w:val="00F025A2"/>
    <w:rsid w:val="00F04712"/>
    <w:rsid w:val="00F0500E"/>
    <w:rsid w:val="00F13360"/>
    <w:rsid w:val="00F22EC7"/>
    <w:rsid w:val="00F27778"/>
    <w:rsid w:val="00F325C8"/>
    <w:rsid w:val="00F653B8"/>
    <w:rsid w:val="00F74DBE"/>
    <w:rsid w:val="00F847B3"/>
    <w:rsid w:val="00F9008D"/>
    <w:rsid w:val="00FA0B59"/>
    <w:rsid w:val="00FA1266"/>
    <w:rsid w:val="00FB2C7D"/>
    <w:rsid w:val="00FC1192"/>
    <w:rsid w:val="00FD779B"/>
    <w:rsid w:val="00FE2981"/>
    <w:rsid w:val="00FE494A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E1181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104</Value>
      <Value>26</Value>
      <Value>4</Value>
      <Value>1</Value>
      <Value>102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20BBD3-AC3E-45FF-A5D6-796499AC68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AE8E0FB-4AA5-4322-9CB9-A84926D0BA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DAAE5-3732-4C68-B69D-A97D40235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FCBDE3-6B98-4A98-9197-94E2904925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B657AA-402B-4BC9-93A9-091990A94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20</cp:revision>
  <cp:lastPrinted>2019-02-25T14:05:00Z</cp:lastPrinted>
  <dcterms:created xsi:type="dcterms:W3CDTF">2022-03-21T15:02:00Z</dcterms:created>
  <dcterms:modified xsi:type="dcterms:W3CDTF">2022-03-24T13:40:00Z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